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2D23DB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6748FF">
        <w:rPr>
          <w:b/>
          <w:noProof/>
          <w:sz w:val="24"/>
        </w:rPr>
        <w:t>CT</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6748FF" w:rsidRPr="006748FF">
        <w:rPr>
          <w:b/>
          <w:noProof/>
          <w:sz w:val="24"/>
        </w:rPr>
        <w:t>C</w:t>
      </w:r>
      <w:r w:rsidR="00E70355" w:rsidRPr="006748FF">
        <w:rPr>
          <w:b/>
          <w:noProof/>
          <w:sz w:val="24"/>
        </w:rPr>
        <w:t>P</w:t>
      </w:r>
      <w:r w:rsidRPr="006748FF">
        <w:rPr>
          <w:b/>
          <w:noProof/>
          <w:sz w:val="24"/>
        </w:rPr>
        <w:t>-</w:t>
      </w:r>
      <w:r w:rsidR="00B01ACB" w:rsidRPr="006748FF">
        <w:rPr>
          <w:b/>
          <w:noProof/>
          <w:sz w:val="24"/>
        </w:rPr>
        <w:t>2</w:t>
      </w:r>
      <w:r w:rsidR="007E7C11" w:rsidRPr="006748FF">
        <w:rPr>
          <w:b/>
          <w:noProof/>
          <w:sz w:val="24"/>
        </w:rPr>
        <w:t>5</w:t>
      </w:r>
      <w:r w:rsidR="006748FF" w:rsidRPr="006748FF">
        <w:rPr>
          <w:b/>
          <w:bCs/>
          <w:noProof/>
          <w:sz w:val="24"/>
        </w:rPr>
        <w:t>12</w:t>
      </w:r>
      <w:r w:rsidR="00731B07">
        <w:rPr>
          <w:b/>
          <w:bCs/>
          <w:noProof/>
          <w:sz w:val="24"/>
        </w:rPr>
        <w:t>95</w:t>
      </w:r>
    </w:p>
    <w:p w14:paraId="2E6EBB37" w14:textId="0B5731B6"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6748FF">
        <w:rPr>
          <w:b/>
          <w:noProof/>
          <w:sz w:val="24"/>
        </w:rPr>
        <w:t>9</w:t>
      </w:r>
      <w:r w:rsidRPr="00C42C5F">
        <w:rPr>
          <w:b/>
          <w:noProof/>
          <w:sz w:val="24"/>
          <w:vertAlign w:val="superscript"/>
        </w:rPr>
        <w:t>th</w:t>
      </w:r>
      <w:r>
        <w:rPr>
          <w:b/>
          <w:noProof/>
          <w:sz w:val="24"/>
        </w:rPr>
        <w:t xml:space="preserve"> – </w:t>
      </w:r>
      <w:r w:rsidR="006748FF">
        <w:rPr>
          <w:b/>
          <w:noProof/>
          <w:sz w:val="24"/>
        </w:rPr>
        <w:t>10</w:t>
      </w:r>
      <w:r w:rsidRPr="00C42C5F">
        <w:rPr>
          <w:b/>
          <w:noProof/>
          <w:sz w:val="24"/>
          <w:vertAlign w:val="superscript"/>
        </w:rPr>
        <w:t>th</w:t>
      </w:r>
      <w:r>
        <w:rPr>
          <w:b/>
          <w:noProof/>
          <w:sz w:val="24"/>
        </w:rPr>
        <w:t xml:space="preserve"> June, 2025</w:t>
      </w:r>
      <w:r w:rsidR="0033027D" w:rsidRPr="0033027D">
        <w:rPr>
          <w:b/>
          <w:noProof/>
          <w:sz w:val="24"/>
        </w:rPr>
        <w:tab/>
      </w:r>
      <w:r w:rsidR="00C7157C" w:rsidRPr="00C7157C">
        <w:rPr>
          <w:bCs/>
          <w:noProof/>
          <w:szCs w:val="16"/>
        </w:rPr>
        <w:t>(revision of CP-2512</w:t>
      </w:r>
      <w:r w:rsidR="00731B07">
        <w:rPr>
          <w:bCs/>
          <w:noProof/>
          <w:szCs w:val="16"/>
        </w:rPr>
        <w:t>84</w:t>
      </w:r>
      <w:r w:rsidR="00C7157C" w:rsidRPr="00C7157C">
        <w:rPr>
          <w:bCs/>
          <w:noProof/>
          <w:szCs w:val="16"/>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1CA56FAF"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AT&amp;T, Bell Mobility, BT Plc, CMCC, Deutsche Telekom, KT Corp., </w:t>
      </w:r>
      <w:r w:rsidR="00C428F8">
        <w:rPr>
          <w:rFonts w:ascii="Arial" w:eastAsia="Batang" w:hAnsi="Arial"/>
          <w:b/>
          <w:sz w:val="24"/>
          <w:szCs w:val="24"/>
          <w:lang w:eastAsia="zh-CN"/>
        </w:rPr>
        <w:t xml:space="preserve">MediaTek Inc., </w:t>
      </w:r>
      <w:r w:rsidR="006432D5" w:rsidRPr="006432D5">
        <w:rPr>
          <w:rFonts w:ascii="Arial" w:eastAsia="Batang" w:hAnsi="Arial"/>
          <w:b/>
          <w:sz w:val="24"/>
          <w:szCs w:val="24"/>
          <w:lang w:eastAsia="zh-CN"/>
        </w:rPr>
        <w:t xml:space="preserve">NTT DOCOMO Inc., Qualcomm, Telefonica, Telenor, Telia Company, T-Mobile USA, </w:t>
      </w:r>
      <w:r w:rsidR="00C7157C">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7B2F5B9" w:rsidR="00AE25BF" w:rsidRPr="0084731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47318">
        <w:rPr>
          <w:rFonts w:ascii="Arial" w:eastAsia="Batang" w:hAnsi="Arial"/>
          <w:b/>
          <w:sz w:val="24"/>
          <w:szCs w:val="24"/>
          <w:lang w:eastAsia="zh-CN"/>
        </w:rPr>
        <w:t>Document for:</w:t>
      </w:r>
      <w:r w:rsidRPr="00847318">
        <w:rPr>
          <w:rFonts w:ascii="Arial" w:eastAsia="Batang" w:hAnsi="Arial"/>
          <w:b/>
          <w:sz w:val="24"/>
          <w:szCs w:val="24"/>
          <w:lang w:eastAsia="zh-CN"/>
        </w:rPr>
        <w:tab/>
      </w:r>
      <w:r w:rsidR="007368D8" w:rsidRPr="00847318">
        <w:rPr>
          <w:rFonts w:ascii="Arial" w:eastAsia="Batang" w:hAnsi="Arial"/>
          <w:b/>
          <w:sz w:val="24"/>
          <w:szCs w:val="24"/>
          <w:lang w:eastAsia="zh-CN"/>
        </w:rPr>
        <w:t>Endorsement</w:t>
      </w:r>
    </w:p>
    <w:p w14:paraId="46688BF0" w14:textId="0E57286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748FF">
        <w:rPr>
          <w:rFonts w:ascii="Arial" w:eastAsia="Batang" w:hAnsi="Arial"/>
          <w:b/>
          <w:sz w:val="24"/>
          <w:szCs w:val="24"/>
          <w:lang w:eastAsia="zh-CN"/>
        </w:rPr>
        <w:t>Agenda Item:</w:t>
      </w:r>
      <w:r w:rsidRPr="006748FF">
        <w:rPr>
          <w:rFonts w:ascii="Arial" w:eastAsia="Batang" w:hAnsi="Arial"/>
          <w:b/>
          <w:sz w:val="24"/>
          <w:szCs w:val="24"/>
          <w:lang w:eastAsia="zh-CN"/>
        </w:rPr>
        <w:tab/>
      </w:r>
      <w:r w:rsidR="006748FF" w:rsidRPr="006748FF">
        <w:rPr>
          <w:rFonts w:ascii="Arial" w:eastAsia="Batang" w:hAnsi="Arial"/>
          <w:b/>
          <w:sz w:val="24"/>
          <w:szCs w:val="24"/>
          <w:lang w:eastAsia="zh-CN"/>
        </w:rPr>
        <w:t>21.7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39772DE" w14:textId="77777777" w:rsidR="00953E83" w:rsidRPr="00CB7E43" w:rsidRDefault="00953E83" w:rsidP="00953E83">
      <w:pPr>
        <w:rPr>
          <w:lang w:val="fr-FR"/>
        </w:rPr>
      </w:pPr>
    </w:p>
    <w:p w14:paraId="441E8E68" w14:textId="3C9E57A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p>
    <w:p w14:paraId="2A8FAD62" w14:textId="7119B4BC"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638BAF58" w:rsidR="004260A5" w:rsidRDefault="004260A5" w:rsidP="004A40BE">
            <w:pPr>
              <w:pStyle w:val="TAC"/>
            </w:pPr>
          </w:p>
        </w:tc>
        <w:tc>
          <w:tcPr>
            <w:tcW w:w="0" w:type="auto"/>
            <w:tcBorders>
              <w:top w:val="nil"/>
            </w:tcBorders>
          </w:tcPr>
          <w:p w14:paraId="571EFA62" w14:textId="4814DDBE" w:rsidR="004260A5" w:rsidRDefault="004260A5" w:rsidP="004A40BE">
            <w:pPr>
              <w:pStyle w:val="TAC"/>
            </w:pPr>
          </w:p>
        </w:tc>
        <w:tc>
          <w:tcPr>
            <w:tcW w:w="0" w:type="auto"/>
            <w:tcBorders>
              <w:top w:val="nil"/>
            </w:tcBorders>
          </w:tcPr>
          <w:p w14:paraId="5A7877E9" w14:textId="06856F8B" w:rsidR="004260A5" w:rsidRDefault="004260A5" w:rsidP="004A40BE">
            <w:pPr>
              <w:pStyle w:val="TAC"/>
            </w:pPr>
          </w:p>
        </w:tc>
        <w:tc>
          <w:tcPr>
            <w:tcW w:w="0" w:type="auto"/>
            <w:tcBorders>
              <w:top w:val="nil"/>
            </w:tcBorders>
          </w:tcPr>
          <w:p w14:paraId="5A9D1E94" w14:textId="1CE1339A"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656E28DD"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AEA8ECF" w14:textId="77777777" w:rsidR="00FF04DF" w:rsidRPr="00527B21" w:rsidRDefault="00FF04DF" w:rsidP="00FF04DF">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4375970E" w14:textId="77777777" w:rsidR="00FF04DF" w:rsidRDefault="00FF04DF" w:rsidP="00FF04DF">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1130D7AB" w14:textId="7006CDF7" w:rsidR="00FF04DF" w:rsidRDefault="00FF04DF" w:rsidP="00FF04DF">
      <w:pPr>
        <w:pStyle w:val="ListParagraph"/>
        <w:numPr>
          <w:ilvl w:val="0"/>
          <w:numId w:val="10"/>
        </w:numPr>
        <w:rPr>
          <w:iCs/>
        </w:rPr>
      </w:pPr>
      <w:r>
        <w:rPr>
          <w:iCs/>
        </w:rPr>
        <w:t xml:space="preserve">Enhanced navigation, including cross-linking and referencing, across entire body of 6G </w:t>
      </w:r>
      <w:proofErr w:type="gramStart"/>
      <w:r>
        <w:rPr>
          <w:iCs/>
        </w:rPr>
        <w:t>specifications;</w:t>
      </w:r>
      <w:proofErr w:type="gramEnd"/>
    </w:p>
    <w:p w14:paraId="19CE7DF6" w14:textId="77777777" w:rsidR="00FF04DF" w:rsidRDefault="00FF04DF" w:rsidP="00FF04DF">
      <w:pPr>
        <w:pStyle w:val="ListParagraph"/>
        <w:numPr>
          <w:ilvl w:val="0"/>
          <w:numId w:val="10"/>
        </w:numPr>
        <w:rPr>
          <w:iCs/>
        </w:rPr>
      </w:pPr>
      <w:r>
        <w:rPr>
          <w:iCs/>
        </w:rPr>
        <w:t xml:space="preserve">Elimination of latency and stability </w:t>
      </w:r>
      <w:proofErr w:type="gramStart"/>
      <w:r>
        <w:rPr>
          <w:iCs/>
        </w:rPr>
        <w:t>issues;</w:t>
      </w:r>
      <w:proofErr w:type="gramEnd"/>
    </w:p>
    <w:p w14:paraId="21C2FABF" w14:textId="77777777" w:rsidR="00FF04DF" w:rsidRPr="00525381" w:rsidRDefault="00FF04DF" w:rsidP="00FF04DF">
      <w:pPr>
        <w:pStyle w:val="ListParagraph"/>
        <w:numPr>
          <w:ilvl w:val="0"/>
          <w:numId w:val="10"/>
        </w:numPr>
        <w:rPr>
          <w:iCs/>
        </w:rPr>
      </w:pPr>
      <w:r>
        <w:rPr>
          <w:iCs/>
        </w:rPr>
        <w:t>Easier automation of processing the content of the specifications.</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C661B69" w14:textId="77777777" w:rsidR="00FF04DF" w:rsidRDefault="00FF04DF" w:rsidP="00FF04DF">
      <w:pPr>
        <w:rPr>
          <w:iCs/>
        </w:rPr>
      </w:pPr>
      <w:r w:rsidRPr="00311FDC">
        <w:rPr>
          <w:iCs/>
        </w:rPr>
        <w:t xml:space="preserve">The </w:t>
      </w:r>
      <w:r>
        <w:rPr>
          <w:iCs/>
        </w:rPr>
        <w:t xml:space="preserve">objectives of the </w:t>
      </w:r>
      <w:r w:rsidRPr="00311FDC">
        <w:rPr>
          <w:iCs/>
        </w:rPr>
        <w:t xml:space="preserve">study </w:t>
      </w:r>
      <w:r>
        <w:rPr>
          <w:iCs/>
        </w:rPr>
        <w:t>are to:</w:t>
      </w:r>
    </w:p>
    <w:p w14:paraId="68A97A47" w14:textId="4DDADF2D" w:rsidR="00621D07" w:rsidRPr="009C375F" w:rsidRDefault="00CB7E43" w:rsidP="009C375F">
      <w:pPr>
        <w:pStyle w:val="ListParagraph"/>
        <w:numPr>
          <w:ilvl w:val="0"/>
          <w:numId w:val="9"/>
        </w:numPr>
        <w:rPr>
          <w:ins w:id="0" w:author="Matthew Baker" w:date="2025-06-10T10:31:00Z" w16du:dateUtc="2025-06-10T09:31:00Z"/>
          <w:iCs/>
        </w:rPr>
      </w:pPr>
      <w:ins w:id="1" w:author="Matthew Baker" w:date="2025-06-10T10:48:00Z" w16du:dateUtc="2025-06-10T09:48:00Z">
        <w:r>
          <w:rPr>
            <w:iCs/>
          </w:rPr>
          <w:t>a</w:t>
        </w:r>
      </w:ins>
      <w:ins w:id="2" w:author="Matthew Baker" w:date="2025-06-10T10:22:00Z" w16du:dateUtc="2025-06-10T09:22:00Z">
        <w:r w:rsidR="00621D07">
          <w:rPr>
            <w:iCs/>
          </w:rPr>
          <w:t>)</w:t>
        </w:r>
      </w:ins>
      <w:ins w:id="3" w:author="Matthew Baker" w:date="2025-06-10T10:32:00Z" w16du:dateUtc="2025-06-10T09:32:00Z">
        <w:r w:rsidR="009C375F">
          <w:rPr>
            <w:iCs/>
          </w:rPr>
          <w:t xml:space="preserve"> </w:t>
        </w:r>
      </w:ins>
      <w:r w:rsidR="00FF04DF" w:rsidRPr="009C375F">
        <w:rPr>
          <w:iCs/>
        </w:rPr>
        <w:t xml:space="preserve">Identify shortcomings and </w:t>
      </w:r>
      <w:del w:id="4" w:author="Matthew Baker" w:date="2025-06-10T10:22:00Z" w16du:dateUtc="2025-06-10T09:22:00Z">
        <w:r w:rsidR="00FF04DF" w:rsidRPr="009C375F" w:rsidDel="00621D07">
          <w:rPr>
            <w:iCs/>
          </w:rPr>
          <w:delText>limitations</w:delText>
        </w:r>
      </w:del>
      <w:ins w:id="5" w:author="Matthew Baker" w:date="2025-06-10T10:22:00Z" w16du:dateUtc="2025-06-10T09:22:00Z">
        <w:r w:rsidR="00621D07" w:rsidRPr="009C375F">
          <w:rPr>
            <w:iCs/>
          </w:rPr>
          <w:t>pain-points</w:t>
        </w:r>
      </w:ins>
      <w:r w:rsidR="00FF04DF" w:rsidRPr="009C375F">
        <w:rPr>
          <w:iCs/>
        </w:rPr>
        <w:t xml:space="preserve"> of existing specification formats</w:t>
      </w:r>
      <w:ins w:id="6" w:author="Matthew Baker" w:date="2025-06-10T10:20:00Z" w16du:dateUtc="2025-06-10T09:20:00Z">
        <w:r w:rsidR="00621D07" w:rsidRPr="009C375F">
          <w:rPr>
            <w:iCs/>
          </w:rPr>
          <w:t xml:space="preserve"> and working methods</w:t>
        </w:r>
      </w:ins>
      <w:r w:rsidR="008F5E67" w:rsidRPr="009C375F">
        <w:rPr>
          <w:iCs/>
        </w:rPr>
        <w:t>, and potential benefits to be targeted</w:t>
      </w:r>
      <w:r w:rsidR="00FF04DF" w:rsidRPr="009C375F">
        <w:rPr>
          <w:iCs/>
        </w:rPr>
        <w:t>, considering the needs and processes across the 3GPP working groups</w:t>
      </w:r>
      <w:ins w:id="7" w:author="Matthew Baker" w:date="2025-06-10T10:09:00Z" w16du:dateUtc="2025-06-10T09:09:00Z">
        <w:r w:rsidR="00731B07" w:rsidRPr="009C375F">
          <w:rPr>
            <w:iCs/>
          </w:rPr>
          <w:t xml:space="preserve"> and </w:t>
        </w:r>
      </w:ins>
      <w:ins w:id="8" w:author="Matthew Baker" w:date="2025-06-10T10:10:00Z" w16du:dateUtc="2025-06-10T09:10:00Z">
        <w:r w:rsidR="00731B07" w:rsidRPr="009C375F">
          <w:rPr>
            <w:iCs/>
          </w:rPr>
          <w:t>other users of the 3GPP specifications</w:t>
        </w:r>
      </w:ins>
      <w:ins w:id="9" w:author="Matthew Baker" w:date="2025-06-10T10:32:00Z" w16du:dateUtc="2025-06-10T09:32:00Z">
        <w:r w:rsidR="009C375F" w:rsidRPr="009C375F">
          <w:rPr>
            <w:iCs/>
          </w:rPr>
          <w:t>;</w:t>
        </w:r>
      </w:ins>
      <w:del w:id="10" w:author="Matthew Baker" w:date="2025-06-10T10:32:00Z" w16du:dateUtc="2025-06-10T09:32:00Z">
        <w:r w:rsidR="00FF04DF" w:rsidRPr="009C375F" w:rsidDel="009C375F">
          <w:rPr>
            <w:iCs/>
          </w:rPr>
          <w:delText>,</w:delText>
        </w:r>
      </w:del>
      <w:r w:rsidR="00FF04DF" w:rsidRPr="009C375F">
        <w:rPr>
          <w:iCs/>
        </w:rPr>
        <w:t xml:space="preserve"> </w:t>
      </w:r>
    </w:p>
    <w:p w14:paraId="0CC7A85E" w14:textId="141510F5" w:rsidR="009C375F" w:rsidRDefault="00CB7E43" w:rsidP="009C375F">
      <w:pPr>
        <w:pStyle w:val="ListParagraph"/>
        <w:rPr>
          <w:ins w:id="11" w:author="Matthew Baker" w:date="2025-06-10T10:22:00Z" w16du:dateUtc="2025-06-10T09:22:00Z"/>
          <w:iCs/>
        </w:rPr>
      </w:pPr>
      <w:ins w:id="12" w:author="Matthew Baker" w:date="2025-06-10T10:48:00Z" w16du:dateUtc="2025-06-10T09:48:00Z">
        <w:r>
          <w:rPr>
            <w:iCs/>
          </w:rPr>
          <w:t>b</w:t>
        </w:r>
      </w:ins>
      <w:ins w:id="13" w:author="Matthew Baker" w:date="2025-06-10T10:31:00Z" w16du:dateUtc="2025-06-10T09:31:00Z">
        <w:r w:rsidR="009C375F">
          <w:rPr>
            <w:iCs/>
          </w:rPr>
          <w:t xml:space="preserve">) </w:t>
        </w:r>
      </w:ins>
      <w:ins w:id="14" w:author="Matthew Baker" w:date="2025-06-10T10:39:00Z" w16du:dateUtc="2025-06-10T09:39:00Z">
        <w:r w:rsidR="00D43AFA">
          <w:rPr>
            <w:iCs/>
          </w:rPr>
          <w:t>Where possible, s</w:t>
        </w:r>
      </w:ins>
      <w:ins w:id="15" w:author="Matthew Baker" w:date="2025-06-10T10:31:00Z">
        <w:r w:rsidR="009C375F" w:rsidRPr="009C375F">
          <w:rPr>
            <w:iCs/>
          </w:rPr>
          <w:t xml:space="preserve">tudy possible approaches to improve </w:t>
        </w:r>
      </w:ins>
      <w:ins w:id="16" w:author="Matthew Baker" w:date="2025-06-10T10:39:00Z" w16du:dateUtc="2025-06-10T09:39:00Z">
        <w:r w:rsidR="00D43AFA">
          <w:rPr>
            <w:iCs/>
          </w:rPr>
          <w:t xml:space="preserve">the </w:t>
        </w:r>
      </w:ins>
      <w:ins w:id="17" w:author="Matthew Baker" w:date="2025-06-10T10:31:00Z">
        <w:r w:rsidR="009C375F" w:rsidRPr="009C375F">
          <w:rPr>
            <w:iCs/>
          </w:rPr>
          <w:t>pain point</w:t>
        </w:r>
      </w:ins>
      <w:ins w:id="18" w:author="Matthew Baker" w:date="2025-06-10T10:40:00Z" w16du:dateUtc="2025-06-10T09:40:00Z">
        <w:r w:rsidR="00D43AFA">
          <w:rPr>
            <w:iCs/>
          </w:rPr>
          <w:t>s</w:t>
        </w:r>
      </w:ins>
      <w:ins w:id="19" w:author="Matthew Baker" w:date="2025-06-10T10:31:00Z">
        <w:r w:rsidR="009C375F" w:rsidRPr="009C375F">
          <w:rPr>
            <w:iCs/>
          </w:rPr>
          <w:t xml:space="preserve"> by enhancing working methods while continuing the use of current specification tools</w:t>
        </w:r>
      </w:ins>
      <w:ins w:id="20" w:author="Matthew Baker" w:date="2025-06-10T10:49:00Z" w16du:dateUtc="2025-06-10T09:49:00Z">
        <w:r w:rsidR="004846C8">
          <w:rPr>
            <w:iCs/>
          </w:rPr>
          <w:t>,</w:t>
        </w:r>
      </w:ins>
      <w:ins w:id="21" w:author="Matthew Baker" w:date="2025-06-10T10:31:00Z">
        <w:r w:rsidR="009C375F" w:rsidRPr="009C375F">
          <w:rPr>
            <w:iCs/>
          </w:rPr>
          <w:t xml:space="preserve"> including </w:t>
        </w:r>
      </w:ins>
      <w:ins w:id="22" w:author="Matthew Baker" w:date="2025-06-10T10:49:00Z" w16du:dateUtc="2025-06-10T09:49:00Z">
        <w:r w:rsidR="004846C8">
          <w:rPr>
            <w:iCs/>
          </w:rPr>
          <w:t xml:space="preserve">identifying </w:t>
        </w:r>
      </w:ins>
      <w:ins w:id="23" w:author="Matthew Baker" w:date="2025-06-10T10:31:00Z">
        <w:r w:rsidR="009C375F" w:rsidRPr="009C375F">
          <w:rPr>
            <w:iCs/>
          </w:rPr>
          <w:t xml:space="preserve">pros and </w:t>
        </w:r>
        <w:proofErr w:type="gramStart"/>
        <w:r w:rsidR="009C375F" w:rsidRPr="009C375F">
          <w:rPr>
            <w:iCs/>
          </w:rPr>
          <w:t>cons</w:t>
        </w:r>
      </w:ins>
      <w:ins w:id="24" w:author="Matthew Baker" w:date="2025-06-10T10:31:00Z" w16du:dateUtc="2025-06-10T09:31:00Z">
        <w:r w:rsidR="009C375F">
          <w:rPr>
            <w:iCs/>
          </w:rPr>
          <w:t>;</w:t>
        </w:r>
      </w:ins>
      <w:proofErr w:type="gramEnd"/>
    </w:p>
    <w:p w14:paraId="0A15DC77" w14:textId="21826957" w:rsidR="00FF04DF" w:rsidDel="004164E8" w:rsidRDefault="00CB7E43" w:rsidP="004164E8">
      <w:pPr>
        <w:pStyle w:val="ListParagraph"/>
        <w:rPr>
          <w:del w:id="25" w:author="Matthew Baker" w:date="2025-06-10T10:34:00Z" w16du:dateUtc="2025-06-10T09:34:00Z"/>
          <w:iCs/>
        </w:rPr>
      </w:pPr>
      <w:ins w:id="26" w:author="Matthew Baker" w:date="2025-06-10T10:48:00Z" w16du:dateUtc="2025-06-10T09:48:00Z">
        <w:r>
          <w:rPr>
            <w:iCs/>
          </w:rPr>
          <w:t>c</w:t>
        </w:r>
      </w:ins>
      <w:ins w:id="27" w:author="Matthew Baker" w:date="2025-06-10T10:22:00Z" w16du:dateUtc="2025-06-10T09:22:00Z">
        <w:r w:rsidR="00621D07">
          <w:rPr>
            <w:iCs/>
          </w:rPr>
          <w:t>)</w:t>
        </w:r>
      </w:ins>
      <w:ins w:id="28" w:author="Matthew Baker" w:date="2025-06-10T10:33:00Z" w16du:dateUtc="2025-06-10T09:33:00Z">
        <w:r w:rsidR="009C375F">
          <w:rPr>
            <w:iCs/>
          </w:rPr>
          <w:t xml:space="preserve"> </w:t>
        </w:r>
      </w:ins>
      <w:ins w:id="29" w:author="Matthew Baker" w:date="2025-06-10T10:34:00Z" w16du:dateUtc="2025-06-10T09:34:00Z">
        <w:r w:rsidR="009C375F">
          <w:rPr>
            <w:iCs/>
          </w:rPr>
          <w:t>I</w:t>
        </w:r>
      </w:ins>
      <w:del w:id="30" w:author="Matthew Baker" w:date="2025-06-10T10:22:00Z" w16du:dateUtc="2025-06-10T09:22:00Z">
        <w:r w:rsidR="00FF04DF" w:rsidDel="00621D07">
          <w:rPr>
            <w:iCs/>
          </w:rPr>
          <w:delText xml:space="preserve">and </w:delText>
        </w:r>
      </w:del>
      <w:del w:id="31" w:author="Matthew Baker" w:date="2025-06-10T10:32:00Z" w16du:dateUtc="2025-06-10T09:32:00Z">
        <w:r w:rsidR="00FF04DF" w:rsidDel="009C375F">
          <w:rPr>
            <w:iCs/>
          </w:rPr>
          <w:delText>i</w:delText>
        </w:r>
      </w:del>
      <w:r w:rsidR="00FF04DF">
        <w:rPr>
          <w:iCs/>
        </w:rPr>
        <w:t xml:space="preserve">dentify requirements for </w:t>
      </w:r>
      <w:ins w:id="32" w:author="Matthew Baker" w:date="2025-06-10T10:43:00Z" w16du:dateUtc="2025-06-10T09:43:00Z">
        <w:r w:rsidR="00D43AFA">
          <w:rPr>
            <w:iCs/>
          </w:rPr>
          <w:t xml:space="preserve">any </w:t>
        </w:r>
      </w:ins>
      <w:del w:id="33" w:author="Matthew Baker" w:date="2025-06-10T10:23:00Z" w16du:dateUtc="2025-06-10T09:23:00Z">
        <w:r w:rsidR="00FF04DF" w:rsidDel="00621D07">
          <w:rPr>
            <w:iCs/>
          </w:rPr>
          <w:delText xml:space="preserve">modernized </w:delText>
        </w:r>
      </w:del>
      <w:ins w:id="34" w:author="Matthew Baker" w:date="2025-06-10T10:23:00Z" w16du:dateUtc="2025-06-10T09:23:00Z">
        <w:r w:rsidR="00621D07">
          <w:rPr>
            <w:iCs/>
          </w:rPr>
          <w:t>improv</w:t>
        </w:r>
      </w:ins>
      <w:ins w:id="35" w:author="Matthew Baker" w:date="2025-06-10T10:43:00Z" w16du:dateUtc="2025-06-10T09:43:00Z">
        <w:r w:rsidR="00D43AFA">
          <w:rPr>
            <w:iCs/>
          </w:rPr>
          <w:t>ements</w:t>
        </w:r>
      </w:ins>
      <w:ins w:id="36" w:author="Matthew Baker" w:date="2025-06-10T10:23:00Z" w16du:dateUtc="2025-06-10T09:23:00Z">
        <w:r w:rsidR="00621D07">
          <w:rPr>
            <w:iCs/>
          </w:rPr>
          <w:t xml:space="preserve"> </w:t>
        </w:r>
      </w:ins>
      <w:ins w:id="37" w:author="Matthew Baker" w:date="2025-06-10T10:43:00Z" w16du:dateUtc="2025-06-10T09:43:00Z">
        <w:r w:rsidR="00D43AFA">
          <w:rPr>
            <w:iCs/>
          </w:rPr>
          <w:t xml:space="preserve">to </w:t>
        </w:r>
      </w:ins>
      <w:ins w:id="38" w:author="Matthew Baker" w:date="2025-06-10T10:41:00Z" w16du:dateUtc="2025-06-10T09:41:00Z">
        <w:r w:rsidR="00D43AFA">
          <w:rPr>
            <w:iCs/>
          </w:rPr>
          <w:t xml:space="preserve">working methods and/or </w:t>
        </w:r>
      </w:ins>
      <w:r w:rsidR="00FF04DF">
        <w:rPr>
          <w:iCs/>
        </w:rPr>
        <w:t xml:space="preserve">specification handling, e.g. ability to use tools in all countries and regions, ability to work on CRs locally, </w:t>
      </w:r>
      <w:r w:rsidR="00D311B0">
        <w:rPr>
          <w:iCs/>
        </w:rPr>
        <w:t>operability</w:t>
      </w:r>
      <w:r w:rsidR="00FF04DF">
        <w:rPr>
          <w:iCs/>
        </w:rPr>
        <w:t xml:space="preserve"> with company IT policies, etc. </w:t>
      </w:r>
    </w:p>
    <w:p w14:paraId="079DE176" w14:textId="77777777" w:rsidR="004164E8" w:rsidRDefault="004164E8" w:rsidP="009C375F">
      <w:pPr>
        <w:pStyle w:val="ListParagraph"/>
        <w:rPr>
          <w:iCs/>
        </w:rPr>
      </w:pPr>
    </w:p>
    <w:p w14:paraId="03B76DE4" w14:textId="77777777" w:rsidR="00FF04DF" w:rsidRPr="001F4527" w:rsidRDefault="00FF04DF" w:rsidP="004164E8">
      <w:pPr>
        <w:pStyle w:val="ListParagraph"/>
      </w:pPr>
    </w:p>
    <w:p w14:paraId="2EFF8132" w14:textId="3B3E94A6" w:rsidR="00FF04DF" w:rsidRDefault="004D14B5" w:rsidP="00FF04DF">
      <w:pPr>
        <w:pStyle w:val="ListParagraph"/>
        <w:numPr>
          <w:ilvl w:val="0"/>
          <w:numId w:val="9"/>
        </w:numPr>
        <w:rPr>
          <w:iCs/>
        </w:rPr>
      </w:pPr>
      <w:proofErr w:type="gramStart"/>
      <w:ins w:id="39" w:author="Matthew Baker" w:date="2025-06-10T09:58:00Z" w16du:dateUtc="2025-06-10T08:58:00Z">
        <w:r>
          <w:rPr>
            <w:iCs/>
          </w:rPr>
          <w:t>Taking into account</w:t>
        </w:r>
        <w:proofErr w:type="gramEnd"/>
        <w:r>
          <w:rPr>
            <w:iCs/>
          </w:rPr>
          <w:t xml:space="preserve"> the outcome of objective 1, </w:t>
        </w:r>
      </w:ins>
      <w:del w:id="40" w:author="Matthew Baker" w:date="2025-06-10T09:58:00Z" w16du:dateUtc="2025-06-10T08:58:00Z">
        <w:r w:rsidR="00FF04DF" w:rsidDel="004D14B5">
          <w:rPr>
            <w:iCs/>
          </w:rPr>
          <w:delText>C</w:delText>
        </w:r>
      </w:del>
      <w:ins w:id="41" w:author="Matthew Baker" w:date="2025-06-10T09:58:00Z" w16du:dateUtc="2025-06-10T08:58:00Z">
        <w:r>
          <w:rPr>
            <w:iCs/>
          </w:rPr>
          <w:t>c</w:t>
        </w:r>
      </w:ins>
      <w:r w:rsidR="00FF04DF" w:rsidRPr="00CB0D50">
        <w:rPr>
          <w:iCs/>
        </w:rPr>
        <w:t>onsider</w:t>
      </w:r>
      <w:ins w:id="42" w:author="Matthew Baker" w:date="2025-06-10T10:24:00Z" w16du:dateUtc="2025-06-10T09:24:00Z">
        <w:r w:rsidR="009C375F">
          <w:rPr>
            <w:iCs/>
          </w:rPr>
          <w:t xml:space="preserve">, with </w:t>
        </w:r>
        <w:r w:rsidR="009C375F" w:rsidRPr="009C375F">
          <w:rPr>
            <w:iCs/>
          </w:rPr>
          <w:t>detailed feasibility analysis</w:t>
        </w:r>
        <w:r w:rsidR="009C375F">
          <w:rPr>
            <w:iCs/>
          </w:rPr>
          <w:t>,</w:t>
        </w:r>
      </w:ins>
      <w:r w:rsidR="00FF04DF" w:rsidRPr="00CB0D50">
        <w:rPr>
          <w:iCs/>
        </w:rPr>
        <w:t xml:space="preserve"> potential </w:t>
      </w:r>
      <w:r w:rsidR="00FF04DF">
        <w:rPr>
          <w:iCs/>
        </w:rPr>
        <w:t>new</w:t>
      </w:r>
      <w:r w:rsidR="00FF04DF" w:rsidRPr="00CB0D50">
        <w:rPr>
          <w:iCs/>
        </w:rPr>
        <w:t xml:space="preserve"> format</w:t>
      </w:r>
      <w:r w:rsidR="00FF04DF">
        <w:rPr>
          <w:iCs/>
        </w:rPr>
        <w:t>(</w:t>
      </w:r>
      <w:r w:rsidR="00FF04DF" w:rsidRPr="00CB0D50">
        <w:rPr>
          <w:iCs/>
        </w:rPr>
        <w:t>s</w:t>
      </w:r>
      <w:r w:rsidR="00FF04DF">
        <w:rPr>
          <w:iCs/>
        </w:rPr>
        <w:t>)</w:t>
      </w:r>
      <w:r w:rsidR="00FF04DF" w:rsidRPr="00CB0D50">
        <w:rPr>
          <w:iCs/>
        </w:rPr>
        <w:t xml:space="preserve"> for </w:t>
      </w:r>
      <w:r w:rsidR="00FF04DF">
        <w:rPr>
          <w:iCs/>
        </w:rPr>
        <w:t>3GPP specifications, including, but not necessarily limited to, plain-text format(s) such as Markdown or LaTeX, or other format(s) such as OpenDocument</w:t>
      </w:r>
      <w:ins w:id="43" w:author="Matthew Baker" w:date="2025-06-10T09:56:00Z" w16du:dateUtc="2025-06-10T08:56:00Z">
        <w:r>
          <w:rPr>
            <w:iCs/>
          </w:rPr>
          <w:t>, including:</w:t>
        </w:r>
      </w:ins>
      <w:del w:id="44" w:author="Matthew Baker" w:date="2025-06-10T09:56:00Z" w16du:dateUtc="2025-06-10T08:56:00Z">
        <w:r w:rsidR="00FF04DF" w:rsidDel="004D14B5">
          <w:rPr>
            <w:iCs/>
          </w:rPr>
          <w:delText>.</w:delText>
        </w:r>
      </w:del>
    </w:p>
    <w:p w14:paraId="1B0C2BF0" w14:textId="77777777" w:rsidR="00FF04DF" w:rsidRDefault="00FF04DF" w:rsidP="00FF04DF">
      <w:pPr>
        <w:pStyle w:val="ListParagraph"/>
        <w:numPr>
          <w:ilvl w:val="1"/>
          <w:numId w:val="8"/>
        </w:numPr>
        <w:rPr>
          <w:iCs/>
        </w:rPr>
      </w:pPr>
      <w:r>
        <w:rPr>
          <w:iCs/>
        </w:rPr>
        <w:t xml:space="preserve">Identify the kinds of content and styles that need to be represented in the specifications, </w:t>
      </w:r>
      <w:proofErr w:type="gramStart"/>
      <w:r>
        <w:rPr>
          <w:iCs/>
        </w:rPr>
        <w:t>taking into account</w:t>
      </w:r>
      <w:proofErr w:type="gramEnd"/>
      <w:r>
        <w:rPr>
          <w:iCs/>
        </w:rPr>
        <w:t xml:space="preserve"> all TSGs and WGs (e.g. text, headings, equations, tables, figures of various kinds, etc).</w:t>
      </w:r>
    </w:p>
    <w:p w14:paraId="3CFE68AF" w14:textId="0317A4F2" w:rsidR="00FF04DF" w:rsidRDefault="00FF04DF" w:rsidP="00FF04DF">
      <w:pPr>
        <w:pStyle w:val="ListParagraph"/>
        <w:numPr>
          <w:ilvl w:val="1"/>
          <w:numId w:val="8"/>
        </w:numPr>
        <w:rPr>
          <w:iCs/>
        </w:rPr>
      </w:pPr>
      <w:r>
        <w:rPr>
          <w:iCs/>
        </w:rPr>
        <w:t>Study and identify how the identified content may be represented in the potential new format(s).</w:t>
      </w:r>
    </w:p>
    <w:p w14:paraId="0702DAE4" w14:textId="3D1F7F1A" w:rsidR="00FF04DF" w:rsidRDefault="00FF04DF" w:rsidP="00FF04DF">
      <w:pPr>
        <w:pStyle w:val="ListParagraph"/>
        <w:numPr>
          <w:ilvl w:val="1"/>
          <w:numId w:val="8"/>
        </w:numPr>
        <w:rPr>
          <w:iCs/>
        </w:rPr>
      </w:pPr>
      <w:r>
        <w:rPr>
          <w:iCs/>
        </w:rPr>
        <w:t>Study and identify how the potential new format(s) may be automatically and accurately converted to and from other formats (e.g. pdf, html, docx).</w:t>
      </w:r>
    </w:p>
    <w:p w14:paraId="13942417" w14:textId="6C021352" w:rsidR="00FF04DF" w:rsidRDefault="00FF04DF" w:rsidP="00FF04DF">
      <w:pPr>
        <w:pStyle w:val="ListParagraph"/>
        <w:numPr>
          <w:ilvl w:val="1"/>
          <w:numId w:val="8"/>
        </w:numPr>
        <w:rPr>
          <w:iCs/>
        </w:rPr>
      </w:pPr>
      <w:r>
        <w:rPr>
          <w:iCs/>
        </w:rPr>
        <w:t xml:space="preserve">Study and identify how new navigational features may be achieved in the potential new formats, including, for example, cross-linking between specifications and collapsing of multi-level procedure text. </w:t>
      </w:r>
    </w:p>
    <w:p w14:paraId="35392FDE" w14:textId="77777777" w:rsidR="00FF04DF" w:rsidRDefault="00FF04DF" w:rsidP="00FF04DF">
      <w:pPr>
        <w:pStyle w:val="ListParagraph"/>
        <w:numPr>
          <w:ilvl w:val="1"/>
          <w:numId w:val="8"/>
        </w:numPr>
        <w:rPr>
          <w:iCs/>
        </w:rPr>
      </w:pPr>
      <w:r>
        <w:rPr>
          <w:iCs/>
        </w:rPr>
        <w:t xml:space="preserve">Study suitable tools for reading, editing and reviewing specifications in the potential new formats. </w:t>
      </w:r>
    </w:p>
    <w:p w14:paraId="6DEE2340" w14:textId="77777777" w:rsidR="00FF04DF" w:rsidRDefault="00FF04DF" w:rsidP="00FF04DF">
      <w:pPr>
        <w:pStyle w:val="ListParagraph"/>
        <w:numPr>
          <w:ilvl w:val="1"/>
          <w:numId w:val="8"/>
        </w:numPr>
        <w:rPr>
          <w:iCs/>
        </w:rPr>
      </w:pPr>
      <w:r>
        <w:rPr>
          <w:iCs/>
        </w:rPr>
        <w:t xml:space="preserve">Identify the pros and cons of the potential new format(s) relative to each other and relative to the existing format (docx). </w:t>
      </w:r>
    </w:p>
    <w:p w14:paraId="63CB32A7" w14:textId="77777777" w:rsidR="00FF04DF" w:rsidRPr="007E1BA2" w:rsidRDefault="00FF04DF" w:rsidP="00FF04DF">
      <w:pPr>
        <w:pStyle w:val="ListParagraph"/>
        <w:ind w:left="1440"/>
        <w:rPr>
          <w:iCs/>
        </w:rPr>
      </w:pPr>
    </w:p>
    <w:p w14:paraId="056319CC" w14:textId="3B9B326A" w:rsidR="00FF04DF" w:rsidRDefault="004D14B5" w:rsidP="00FF04DF">
      <w:pPr>
        <w:pStyle w:val="ListParagraph"/>
        <w:numPr>
          <w:ilvl w:val="0"/>
          <w:numId w:val="9"/>
        </w:numPr>
        <w:rPr>
          <w:iCs/>
        </w:rPr>
      </w:pPr>
      <w:proofErr w:type="gramStart"/>
      <w:ins w:id="45" w:author="Matthew Baker" w:date="2025-06-10T09:58:00Z" w16du:dateUtc="2025-06-10T08:58:00Z">
        <w:r>
          <w:rPr>
            <w:iCs/>
          </w:rPr>
          <w:t>Taking into account</w:t>
        </w:r>
        <w:proofErr w:type="gramEnd"/>
        <w:r>
          <w:rPr>
            <w:iCs/>
          </w:rPr>
          <w:t xml:space="preserve"> the outcome of objective 1, </w:t>
        </w:r>
      </w:ins>
      <w:del w:id="46" w:author="Matthew Baker" w:date="2025-06-10T09:58:00Z" w16du:dateUtc="2025-06-10T08:58:00Z">
        <w:r w:rsidR="00FF04DF" w:rsidDel="004D14B5">
          <w:rPr>
            <w:iCs/>
          </w:rPr>
          <w:delText>C</w:delText>
        </w:r>
      </w:del>
      <w:ins w:id="47" w:author="Matthew Baker" w:date="2025-06-10T09:58:00Z" w16du:dateUtc="2025-06-10T08:58:00Z">
        <w:r>
          <w:rPr>
            <w:iCs/>
          </w:rPr>
          <w:t>c</w:t>
        </w:r>
      </w:ins>
      <w:r w:rsidR="00FF04DF" w:rsidRPr="00CB0D50">
        <w:rPr>
          <w:iCs/>
        </w:rPr>
        <w:t>onsider</w:t>
      </w:r>
      <w:ins w:id="48" w:author="Matthew Baker" w:date="2025-06-10T10:27:00Z" w16du:dateUtc="2025-06-10T09:27:00Z">
        <w:r w:rsidR="009C375F">
          <w:rPr>
            <w:iCs/>
          </w:rPr>
          <w:t xml:space="preserve">, with </w:t>
        </w:r>
        <w:r w:rsidR="009C375F" w:rsidRPr="009C375F">
          <w:rPr>
            <w:iCs/>
          </w:rPr>
          <w:t>detailed feasibility analysis</w:t>
        </w:r>
      </w:ins>
      <w:ins w:id="49" w:author="Matthew Baker" w:date="2025-06-10T10:49:00Z" w16du:dateUtc="2025-06-10T09:49:00Z">
        <w:r w:rsidR="00642055">
          <w:rPr>
            <w:iCs/>
          </w:rPr>
          <w:t>,</w:t>
        </w:r>
      </w:ins>
      <w:r w:rsidR="00FF04DF" w:rsidRPr="00CB0D50">
        <w:rPr>
          <w:iCs/>
        </w:rPr>
        <w:t xml:space="preserve"> </w:t>
      </w:r>
      <w:r w:rsidR="00FF04DF">
        <w:rPr>
          <w:iCs/>
        </w:rPr>
        <w:t>the use of Git and the ETSI FORGE database (and other potential alternative(s) if identified) to store the specifications and manage version control and CRs.</w:t>
      </w:r>
    </w:p>
    <w:p w14:paraId="45E15484" w14:textId="77777777" w:rsidR="00FF04DF" w:rsidRDefault="00FF04DF" w:rsidP="00FF04DF">
      <w:pPr>
        <w:pStyle w:val="ListParagraph"/>
        <w:numPr>
          <w:ilvl w:val="1"/>
          <w:numId w:val="9"/>
        </w:numPr>
        <w:rPr>
          <w:iCs/>
        </w:rPr>
      </w:pPr>
      <w:r>
        <w:rPr>
          <w:iCs/>
        </w:rPr>
        <w:t xml:space="preserve">Study and identify possible Git branch structures (i.e. main branch and derived branch usage) for storing the 3GPP specifications, including methods for handling multiple releases. </w:t>
      </w:r>
    </w:p>
    <w:p w14:paraId="707428A3" w14:textId="77777777" w:rsidR="00FF04DF" w:rsidRDefault="00FF04DF" w:rsidP="00FF04DF">
      <w:pPr>
        <w:pStyle w:val="ListParagraph"/>
        <w:numPr>
          <w:ilvl w:val="1"/>
          <w:numId w:val="9"/>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3347E981" w14:textId="26AC2B99" w:rsidR="00FF04DF" w:rsidRDefault="00FF04DF" w:rsidP="00FF04DF">
      <w:pPr>
        <w:pStyle w:val="ListParagraph"/>
        <w:numPr>
          <w:ilvl w:val="2"/>
          <w:numId w:val="9"/>
        </w:numPr>
        <w:rPr>
          <w:iCs/>
        </w:rPr>
      </w:pPr>
      <w:r>
        <w:rPr>
          <w:iCs/>
        </w:rPr>
        <w:t>Offline/local drafting, editing and sharing of CRs</w:t>
      </w:r>
    </w:p>
    <w:p w14:paraId="68D5D01B" w14:textId="36115B55" w:rsidR="00FF04DF" w:rsidRDefault="00FF04DF" w:rsidP="00FF04DF">
      <w:pPr>
        <w:pStyle w:val="ListParagraph"/>
        <w:numPr>
          <w:ilvl w:val="2"/>
          <w:numId w:val="9"/>
        </w:numPr>
        <w:rPr>
          <w:iCs/>
        </w:rPr>
      </w:pPr>
      <w:r>
        <w:rPr>
          <w:iCs/>
        </w:rPr>
        <w:t>Reservation and submission of CRs to 3GPP</w:t>
      </w:r>
    </w:p>
    <w:p w14:paraId="6D9D7845" w14:textId="52E9A20C" w:rsidR="00FF04DF" w:rsidRDefault="00FF04DF" w:rsidP="00FF04DF">
      <w:pPr>
        <w:pStyle w:val="ListParagraph"/>
        <w:numPr>
          <w:ilvl w:val="2"/>
          <w:numId w:val="9"/>
        </w:numPr>
        <w:rPr>
          <w:iCs/>
        </w:rPr>
      </w:pPr>
      <w:r>
        <w:rPr>
          <w:iCs/>
        </w:rPr>
        <w:t>Displaying, revising and commenting on draft CRs during meetings</w:t>
      </w:r>
    </w:p>
    <w:p w14:paraId="4D1BCE73" w14:textId="77777777" w:rsidR="00FF04DF" w:rsidRDefault="00FF04DF" w:rsidP="00FF04DF">
      <w:pPr>
        <w:pStyle w:val="ListParagraph"/>
        <w:numPr>
          <w:ilvl w:val="2"/>
          <w:numId w:val="9"/>
        </w:numPr>
        <w:rPr>
          <w:iCs/>
        </w:rPr>
      </w:pPr>
      <w:r>
        <w:rPr>
          <w:iCs/>
        </w:rPr>
        <w:t>Detecting potential conflicts between CRs and resolving them</w:t>
      </w:r>
    </w:p>
    <w:p w14:paraId="3ECBF475" w14:textId="77777777" w:rsidR="00FF04DF" w:rsidRDefault="00FF04DF" w:rsidP="00FF04DF">
      <w:pPr>
        <w:pStyle w:val="ListParagraph"/>
        <w:numPr>
          <w:ilvl w:val="2"/>
          <w:numId w:val="9"/>
        </w:numPr>
        <w:rPr>
          <w:iCs/>
        </w:rPr>
      </w:pPr>
      <w:r>
        <w:rPr>
          <w:iCs/>
        </w:rPr>
        <w:t>Merging content from multiple CRs to a single CR</w:t>
      </w:r>
    </w:p>
    <w:p w14:paraId="316E0ED0" w14:textId="77777777" w:rsidR="00FF04DF" w:rsidRDefault="00FF04DF" w:rsidP="00FF04DF">
      <w:pPr>
        <w:pStyle w:val="ListParagraph"/>
        <w:numPr>
          <w:ilvl w:val="2"/>
          <w:numId w:val="9"/>
        </w:numPr>
        <w:rPr>
          <w:iCs/>
        </w:rPr>
      </w:pPr>
      <w:r>
        <w:rPr>
          <w:iCs/>
        </w:rPr>
        <w:t>Approving and rejecting CRs in online sessions</w:t>
      </w:r>
    </w:p>
    <w:p w14:paraId="663B0106" w14:textId="77777777" w:rsidR="00FF04DF" w:rsidRDefault="00FF04DF" w:rsidP="00FF04DF">
      <w:pPr>
        <w:pStyle w:val="ListParagraph"/>
        <w:numPr>
          <w:ilvl w:val="2"/>
          <w:numId w:val="9"/>
        </w:numPr>
        <w:rPr>
          <w:iCs/>
        </w:rPr>
      </w:pPr>
      <w:r>
        <w:rPr>
          <w:iCs/>
        </w:rPr>
        <w:t>Documenting approved, rejected, and revised CRs in meeting reports</w:t>
      </w:r>
    </w:p>
    <w:p w14:paraId="00A33D9E" w14:textId="77777777" w:rsidR="00FF04DF" w:rsidRDefault="00FF04DF" w:rsidP="00FF04DF">
      <w:pPr>
        <w:pStyle w:val="ListParagraph"/>
        <w:numPr>
          <w:ilvl w:val="2"/>
          <w:numId w:val="9"/>
        </w:numPr>
        <w:rPr>
          <w:iCs/>
        </w:rPr>
      </w:pPr>
      <w:r>
        <w:rPr>
          <w:iCs/>
        </w:rPr>
        <w:t>Automatically implementing approved CRs to the desired specifications</w:t>
      </w:r>
    </w:p>
    <w:p w14:paraId="117F823C" w14:textId="3AAB535D" w:rsidR="00FF04DF" w:rsidRPr="003E5D87" w:rsidRDefault="00FF04DF" w:rsidP="00FF04DF">
      <w:pPr>
        <w:pStyle w:val="ListParagraph"/>
        <w:numPr>
          <w:ilvl w:val="1"/>
          <w:numId w:val="9"/>
        </w:numPr>
        <w:rPr>
          <w:iCs/>
        </w:rPr>
      </w:pPr>
      <w:r>
        <w:rPr>
          <w:iCs/>
        </w:rPr>
        <w:t>Identify the pros and cons of the potential new methods and processes relative to existing procedures</w:t>
      </w:r>
      <w:ins w:id="50" w:author="Matthew Baker" w:date="2025-06-10T10:14:00Z" w16du:dateUtc="2025-06-10T09:14:00Z">
        <w:r w:rsidR="00731B07">
          <w:rPr>
            <w:iCs/>
          </w:rPr>
          <w:t xml:space="preserve"> (and potentially </w:t>
        </w:r>
        <w:r w:rsidR="00621D07">
          <w:rPr>
            <w:iCs/>
          </w:rPr>
          <w:t>relative to modifications of existing procedures)</w:t>
        </w:r>
      </w:ins>
      <w:r>
        <w:rPr>
          <w:iCs/>
        </w:rPr>
        <w:t xml:space="preserve">. </w:t>
      </w:r>
    </w:p>
    <w:p w14:paraId="63B3F53D" w14:textId="0F6E3DB4" w:rsidR="00FF04DF" w:rsidRDefault="00FF04DF" w:rsidP="00FF04DF">
      <w:pPr>
        <w:spacing w:after="0"/>
        <w:rPr>
          <w:bCs/>
        </w:rPr>
      </w:pPr>
      <w:r>
        <w:rPr>
          <w:bCs/>
        </w:rPr>
        <w:lastRenderedPageBreak/>
        <w:t xml:space="preserve">In the process of the above studies, trial/example TSs and CRs should be created, </w:t>
      </w:r>
      <w:proofErr w:type="gramStart"/>
      <w:r>
        <w:rPr>
          <w:bCs/>
        </w:rPr>
        <w:t>in order to</w:t>
      </w:r>
      <w:proofErr w:type="gramEnd"/>
      <w:r>
        <w:rPr>
          <w:bCs/>
        </w:rPr>
        <w:t xml:space="preserve"> test the considered formats and processes and their applicability to the different working groups across 3GPP. </w:t>
      </w:r>
    </w:p>
    <w:p w14:paraId="09D40868" w14:textId="77777777" w:rsidR="00FF04DF" w:rsidRDefault="00FF04DF" w:rsidP="00FF04DF">
      <w:pPr>
        <w:spacing w:after="0"/>
        <w:rPr>
          <w:bCs/>
        </w:rPr>
      </w:pPr>
    </w:p>
    <w:p w14:paraId="2653347B" w14:textId="1341DE43" w:rsidR="00FF04DF" w:rsidRDefault="00FF04DF" w:rsidP="00FF04DF">
      <w:pPr>
        <w:spacing w:after="0"/>
        <w:rPr>
          <w:bCs/>
        </w:rPr>
      </w:pPr>
      <w:r>
        <w:rPr>
          <w:bCs/>
        </w:rPr>
        <w:t xml:space="preserve">Findings, conclusions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CB7E43"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2B2D7CCB" w14:textId="77777777" w:rsidR="002D5886" w:rsidRDefault="009E220B" w:rsidP="002D5886">
            <w:pPr>
              <w:pStyle w:val="TAL"/>
              <w:rPr>
                <w:ins w:id="51" w:author="Matthew Baker" w:date="2025-06-10T10:35:00Z" w16du:dateUtc="2025-06-10T09:35:00Z"/>
              </w:rPr>
            </w:pPr>
            <w:r>
              <w:t>TSG#1</w:t>
            </w:r>
            <w:r w:rsidR="007368D8">
              <w:t>10</w:t>
            </w:r>
          </w:p>
          <w:p w14:paraId="4ED54A74" w14:textId="2B40F4DB" w:rsidR="004164E8" w:rsidRPr="00251D80" w:rsidRDefault="004164E8" w:rsidP="002D5886">
            <w:pPr>
              <w:pStyle w:val="TAL"/>
            </w:pPr>
            <w:ins w:id="52" w:author="Matthew Baker" w:date="2025-06-10T10:35:00Z" w16du:dateUtc="2025-06-10T09:35:00Z">
              <w:r>
                <w:t>(Dec 2025</w:t>
              </w:r>
            </w:ins>
            <w:ins w:id="53" w:author="Matthew Baker" w:date="2025-06-10T10:36:00Z" w16du:dateUtc="2025-06-10T09:36:00Z">
              <w:r>
                <w:t>)</w:t>
              </w:r>
            </w:ins>
          </w:p>
        </w:tc>
        <w:tc>
          <w:tcPr>
            <w:tcW w:w="1074" w:type="dxa"/>
          </w:tcPr>
          <w:p w14:paraId="0B200E6D" w14:textId="77777777" w:rsidR="002D5886" w:rsidRDefault="009E220B" w:rsidP="002D5886">
            <w:pPr>
              <w:pStyle w:val="TAL"/>
              <w:rPr>
                <w:ins w:id="54" w:author="Matthew Baker" w:date="2025-06-10T10:36:00Z" w16du:dateUtc="2025-06-10T09:36:00Z"/>
              </w:rPr>
            </w:pPr>
            <w:r>
              <w:t>TSG#11</w:t>
            </w:r>
            <w:r w:rsidR="007368D8">
              <w:t>1</w:t>
            </w:r>
          </w:p>
          <w:p w14:paraId="67963222" w14:textId="40101160" w:rsidR="004164E8" w:rsidRPr="00251D80" w:rsidRDefault="004164E8" w:rsidP="002D5886">
            <w:pPr>
              <w:pStyle w:val="TAL"/>
            </w:pPr>
            <w:ins w:id="55" w:author="Matthew Baker" w:date="2025-06-10T10:36:00Z" w16du:dateUtc="2025-06-10T09:36:00Z">
              <w:r>
                <w:t>(Mar 2026)</w:t>
              </w:r>
            </w:ins>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4D14B5" w:rsidRDefault="00270BDC" w:rsidP="00270BDC">
      <w:pPr>
        <w:pStyle w:val="Heading1"/>
        <w:rPr>
          <w:sz w:val="32"/>
          <w:szCs w:val="32"/>
        </w:rPr>
      </w:pPr>
      <w:r w:rsidRPr="004D14B5">
        <w:rPr>
          <w:sz w:val="32"/>
          <w:szCs w:val="32"/>
        </w:rPr>
        <w:t>6</w:t>
      </w:r>
      <w:r w:rsidRPr="004D14B5">
        <w:rPr>
          <w:sz w:val="32"/>
          <w:szCs w:val="32"/>
        </w:rPr>
        <w:tab/>
        <w:t>Work item Rapporteur(s)</w:t>
      </w:r>
    </w:p>
    <w:p w14:paraId="503D6BAE" w14:textId="77777777" w:rsidR="00FF04DF" w:rsidRDefault="00FF04DF" w:rsidP="00FF04DF">
      <w:pPr>
        <w:ind w:right="-99"/>
      </w:pPr>
      <w:r w:rsidRPr="00A95650">
        <w:t xml:space="preserve">Baker, Matthew, Nokia, </w:t>
      </w:r>
      <w:hyperlink r:id="rId17" w:history="1">
        <w:r w:rsidRPr="002433EC">
          <w:rPr>
            <w:rStyle w:val="Hyperlink"/>
          </w:rPr>
          <w:t>matthew.baker@nokia.com</w:t>
        </w:r>
      </w:hyperlink>
      <w:r>
        <w:t xml:space="preserve"> [RAN]</w:t>
      </w:r>
    </w:p>
    <w:p w14:paraId="5F58DFE8" w14:textId="77777777" w:rsidR="00FF04DF" w:rsidRPr="00CB7E43" w:rsidRDefault="00FF04DF" w:rsidP="00FF04DF">
      <w:pPr>
        <w:ind w:right="-99"/>
        <w:rPr>
          <w:lang w:val="fr-FR"/>
        </w:rPr>
      </w:pPr>
      <w:r w:rsidRPr="00CB7E43">
        <w:rPr>
          <w:lang w:val="fr-FR"/>
        </w:rPr>
        <w:t>TBC [SA]</w:t>
      </w:r>
    </w:p>
    <w:p w14:paraId="6F929E1F" w14:textId="0B686A5A" w:rsidR="00FF04DF" w:rsidRPr="00CB7E43" w:rsidRDefault="00FF04DF" w:rsidP="00FF04DF">
      <w:pPr>
        <w:ind w:right="-99"/>
        <w:rPr>
          <w:lang w:val="fr-FR"/>
        </w:rPr>
      </w:pPr>
      <w:del w:id="56" w:author="Matthew Baker" w:date="2025-06-10T10:11:00Z" w16du:dateUtc="2025-06-10T09:11:00Z">
        <w:r w:rsidRPr="00CB7E43" w:rsidDel="00731B07">
          <w:rPr>
            <w:lang w:val="fr-FR"/>
          </w:rPr>
          <w:delText xml:space="preserve">TBC </w:delText>
        </w:r>
      </w:del>
      <w:ins w:id="57" w:author="Matthew Baker" w:date="2025-06-10T10:11:00Z" w16du:dateUtc="2025-06-10T09:11:00Z">
        <w:r w:rsidR="00731B07" w:rsidRPr="00CB7E43">
          <w:rPr>
            <w:lang w:val="fr-FR"/>
          </w:rPr>
          <w:t xml:space="preserve">Song, Yue, CMCC </w:t>
        </w:r>
      </w:ins>
      <w:r w:rsidRPr="00CB7E43">
        <w:rPr>
          <w:lang w:val="fr-FR"/>
        </w:rPr>
        <w:t>[CT]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2E60B05" w14:textId="77777777" w:rsidR="00FF04DF" w:rsidRPr="00AC6A6F" w:rsidRDefault="00FF04DF" w:rsidP="00FF04DF">
      <w:pPr>
        <w:ind w:right="-99"/>
        <w:rPr>
          <w:iCs/>
        </w:rPr>
      </w:pPr>
      <w:r w:rsidRPr="00AC6A6F">
        <w:rPr>
          <w:iCs/>
        </w:rPr>
        <w:t xml:space="preserve">TSG </w:t>
      </w:r>
      <w:r>
        <w:rPr>
          <w:iCs/>
        </w:rPr>
        <w:t xml:space="preserve">SA, TSG </w:t>
      </w:r>
      <w:r w:rsidRPr="00AC6A6F">
        <w:rPr>
          <w:iCs/>
        </w:rPr>
        <w:t>RAN</w:t>
      </w:r>
      <w:r>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731B07" w14:paraId="5884F21D" w14:textId="77777777" w:rsidTr="007D03D2">
        <w:trPr>
          <w:jc w:val="center"/>
          <w:ins w:id="58" w:author="Matthew Baker" w:date="2025-06-10T10:11:00Z"/>
        </w:trPr>
        <w:tc>
          <w:tcPr>
            <w:tcW w:w="0" w:type="auto"/>
            <w:shd w:val="clear" w:color="auto" w:fill="auto"/>
          </w:tcPr>
          <w:p w14:paraId="37DDF175" w14:textId="5DCE99DB" w:rsidR="00731B07" w:rsidRDefault="00731B07" w:rsidP="001C5C86">
            <w:pPr>
              <w:pStyle w:val="TAL"/>
              <w:rPr>
                <w:ins w:id="59" w:author="Matthew Baker" w:date="2025-06-10T10:11:00Z" w16du:dateUtc="2025-06-10T09:11:00Z"/>
              </w:rPr>
            </w:pPr>
            <w:ins w:id="60" w:author="Matthew Baker" w:date="2025-06-10T10:11:00Z" w16du:dateUtc="2025-06-10T09:11:00Z">
              <w:r>
                <w:t>MediaTek, Inc.</w:t>
              </w:r>
            </w:ins>
            <w:ins w:id="61" w:author="Matthew Baker" w:date="2025-06-10T10:12:00Z" w16du:dateUtc="2025-06-10T09:12:00Z">
              <w:r>
                <w:t xml:space="preserve"> </w:t>
              </w:r>
            </w:ins>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FF04DF" w14:paraId="6937195E" w14:textId="77777777" w:rsidTr="007D03D2">
        <w:trPr>
          <w:jc w:val="center"/>
        </w:trPr>
        <w:tc>
          <w:tcPr>
            <w:tcW w:w="0" w:type="auto"/>
            <w:shd w:val="clear" w:color="auto" w:fill="auto"/>
          </w:tcPr>
          <w:p w14:paraId="3D225581" w14:textId="34841CC5" w:rsidR="00FF04DF" w:rsidRDefault="00FF04DF" w:rsidP="001C5C86">
            <w:pPr>
              <w:pStyle w:val="TAL"/>
            </w:pPr>
            <w:r>
              <w:t>Toyota ITC</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BF3E" w14:textId="77777777" w:rsidR="00D35AF6" w:rsidRDefault="00D35AF6">
      <w:r>
        <w:separator/>
      </w:r>
    </w:p>
  </w:endnote>
  <w:endnote w:type="continuationSeparator" w:id="0">
    <w:p w14:paraId="2CBDD3B3" w14:textId="77777777" w:rsidR="00D35AF6" w:rsidRDefault="00D35AF6">
      <w:r>
        <w:continuationSeparator/>
      </w:r>
    </w:p>
  </w:endnote>
  <w:endnote w:type="continuationNotice" w:id="1">
    <w:p w14:paraId="0EF6FD11" w14:textId="77777777" w:rsidR="00D35AF6" w:rsidRDefault="00D3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582AC" w14:textId="77777777" w:rsidR="00D35AF6" w:rsidRDefault="00D35AF6">
      <w:r>
        <w:separator/>
      </w:r>
    </w:p>
  </w:footnote>
  <w:footnote w:type="continuationSeparator" w:id="0">
    <w:p w14:paraId="430759E7" w14:textId="77777777" w:rsidR="00D35AF6" w:rsidRDefault="00D35AF6">
      <w:r>
        <w:continuationSeparator/>
      </w:r>
    </w:p>
  </w:footnote>
  <w:footnote w:type="continuationNotice" w:id="1">
    <w:p w14:paraId="7BC29DB0" w14:textId="77777777" w:rsidR="00D35AF6" w:rsidRDefault="00D35A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64E8"/>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46C8"/>
    <w:rsid w:val="004876B9"/>
    <w:rsid w:val="00493A79"/>
    <w:rsid w:val="00495840"/>
    <w:rsid w:val="004A40BE"/>
    <w:rsid w:val="004A6A60"/>
    <w:rsid w:val="004B2D60"/>
    <w:rsid w:val="004C0726"/>
    <w:rsid w:val="004C2201"/>
    <w:rsid w:val="004C2371"/>
    <w:rsid w:val="004C594F"/>
    <w:rsid w:val="004C634D"/>
    <w:rsid w:val="004D14B5"/>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52DA"/>
    <w:rsid w:val="00586951"/>
    <w:rsid w:val="00590087"/>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1D07"/>
    <w:rsid w:val="006239E7"/>
    <w:rsid w:val="006254C4"/>
    <w:rsid w:val="00626ADF"/>
    <w:rsid w:val="006323BE"/>
    <w:rsid w:val="0063727B"/>
    <w:rsid w:val="0063745E"/>
    <w:rsid w:val="006418C6"/>
    <w:rsid w:val="00641ED8"/>
    <w:rsid w:val="00642055"/>
    <w:rsid w:val="006432D5"/>
    <w:rsid w:val="00654893"/>
    <w:rsid w:val="00656DF6"/>
    <w:rsid w:val="00662187"/>
    <w:rsid w:val="006633A4"/>
    <w:rsid w:val="00663DF2"/>
    <w:rsid w:val="00667DD2"/>
    <w:rsid w:val="00671BBB"/>
    <w:rsid w:val="006739E2"/>
    <w:rsid w:val="006748FF"/>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1B07"/>
    <w:rsid w:val="007368D8"/>
    <w:rsid w:val="007374A5"/>
    <w:rsid w:val="00741A2A"/>
    <w:rsid w:val="00746F46"/>
    <w:rsid w:val="0075252A"/>
    <w:rsid w:val="00752DE5"/>
    <w:rsid w:val="0076388B"/>
    <w:rsid w:val="00764B84"/>
    <w:rsid w:val="00765028"/>
    <w:rsid w:val="00777CF6"/>
    <w:rsid w:val="0078034D"/>
    <w:rsid w:val="00790BCC"/>
    <w:rsid w:val="0079133D"/>
    <w:rsid w:val="007921E1"/>
    <w:rsid w:val="00794CDE"/>
    <w:rsid w:val="00795CEE"/>
    <w:rsid w:val="00796F94"/>
    <w:rsid w:val="007974F5"/>
    <w:rsid w:val="0079765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318"/>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F1776"/>
    <w:rsid w:val="008F5E67"/>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C375F"/>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668CD"/>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8F8"/>
    <w:rsid w:val="00C42C5F"/>
    <w:rsid w:val="00C4305E"/>
    <w:rsid w:val="00C43D1E"/>
    <w:rsid w:val="00C44336"/>
    <w:rsid w:val="00C50F7C"/>
    <w:rsid w:val="00C51704"/>
    <w:rsid w:val="00C5591F"/>
    <w:rsid w:val="00C57C50"/>
    <w:rsid w:val="00C62767"/>
    <w:rsid w:val="00C63507"/>
    <w:rsid w:val="00C7103D"/>
    <w:rsid w:val="00C7157C"/>
    <w:rsid w:val="00C715CA"/>
    <w:rsid w:val="00C7495D"/>
    <w:rsid w:val="00C77CE9"/>
    <w:rsid w:val="00C840D2"/>
    <w:rsid w:val="00C9685D"/>
    <w:rsid w:val="00CA0968"/>
    <w:rsid w:val="00CA168E"/>
    <w:rsid w:val="00CB0647"/>
    <w:rsid w:val="00CB0D50"/>
    <w:rsid w:val="00CB34AF"/>
    <w:rsid w:val="00CB4236"/>
    <w:rsid w:val="00CB7E43"/>
    <w:rsid w:val="00CC3D13"/>
    <w:rsid w:val="00CC5A41"/>
    <w:rsid w:val="00CC72A4"/>
    <w:rsid w:val="00CD3153"/>
    <w:rsid w:val="00CE12C2"/>
    <w:rsid w:val="00CE151C"/>
    <w:rsid w:val="00CF6810"/>
    <w:rsid w:val="00D06117"/>
    <w:rsid w:val="00D24760"/>
    <w:rsid w:val="00D311B0"/>
    <w:rsid w:val="00D31CC8"/>
    <w:rsid w:val="00D32678"/>
    <w:rsid w:val="00D35AF6"/>
    <w:rsid w:val="00D43AFA"/>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77381"/>
    <w:rsid w:val="00F80126"/>
    <w:rsid w:val="00F81266"/>
    <w:rsid w:val="00F83D11"/>
    <w:rsid w:val="00F84935"/>
    <w:rsid w:val="00F920F9"/>
    <w:rsid w:val="00F921F1"/>
    <w:rsid w:val="00F969BD"/>
    <w:rsid w:val="00FA706C"/>
    <w:rsid w:val="00FB127E"/>
    <w:rsid w:val="00FC0804"/>
    <w:rsid w:val="00FC3449"/>
    <w:rsid w:val="00FC3B6D"/>
    <w:rsid w:val="00FD3A4E"/>
    <w:rsid w:val="00FE4D45"/>
    <w:rsid w:val="00FE6A74"/>
    <w:rsid w:val="00FF04D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3.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6.xml><?xml version="1.0" encoding="utf-8"?>
<ds:datastoreItem xmlns:ds="http://schemas.openxmlformats.org/officeDocument/2006/customXml" ds:itemID="{2E8D0A59-EFC8-4D2D-AD59-FD25DB046C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5</Pages>
  <Words>1797</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9</cp:revision>
  <cp:lastPrinted>2000-02-29T02:31:00Z</cp:lastPrinted>
  <dcterms:created xsi:type="dcterms:W3CDTF">2025-06-10T08:43:00Z</dcterms:created>
  <dcterms:modified xsi:type="dcterms:W3CDTF">2025-06-10T09:50:00Z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